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6ED1" w14:textId="2607991B" w:rsidR="00AA1E5B" w:rsidRDefault="00A31BE7">
      <w:pPr>
        <w:pStyle w:val="CRCoverPage"/>
        <w:tabs>
          <w:tab w:val="right" w:pos="9639"/>
        </w:tabs>
        <w:spacing w:after="0"/>
        <w:rPr>
          <w:b/>
          <w:i/>
          <w:noProof/>
          <w:sz w:val="28"/>
        </w:rPr>
      </w:pPr>
      <w:r>
        <w:rPr>
          <w:b/>
          <w:noProof/>
          <w:sz w:val="24"/>
        </w:rPr>
        <w:t>3GPP TSG-CT WG3 Meeting #11</w:t>
      </w:r>
      <w:r w:rsidR="006A51A0">
        <w:rPr>
          <w:b/>
          <w:noProof/>
          <w:sz w:val="24"/>
        </w:rPr>
        <w:t>6</w:t>
      </w:r>
      <w:r>
        <w:rPr>
          <w:b/>
          <w:noProof/>
          <w:sz w:val="24"/>
        </w:rPr>
        <w:t>e</w:t>
      </w:r>
      <w:r>
        <w:rPr>
          <w:b/>
          <w:i/>
          <w:noProof/>
          <w:sz w:val="28"/>
        </w:rPr>
        <w:tab/>
      </w:r>
      <w:r>
        <w:rPr>
          <w:b/>
          <w:noProof/>
          <w:sz w:val="24"/>
        </w:rPr>
        <w:t>C3-2</w:t>
      </w:r>
      <w:r w:rsidR="00976C03">
        <w:rPr>
          <w:b/>
          <w:noProof/>
          <w:sz w:val="24"/>
        </w:rPr>
        <w:t>1</w:t>
      </w:r>
      <w:r w:rsidR="006A51A0">
        <w:rPr>
          <w:b/>
          <w:noProof/>
          <w:sz w:val="24"/>
        </w:rPr>
        <w:t>3</w:t>
      </w:r>
      <w:r w:rsidR="002B71F3">
        <w:rPr>
          <w:b/>
          <w:noProof/>
          <w:sz w:val="24"/>
        </w:rPr>
        <w:t>034</w:t>
      </w:r>
    </w:p>
    <w:p w14:paraId="6F8832D9" w14:textId="636FD948" w:rsidR="00AA1E5B" w:rsidRDefault="00A31BE7">
      <w:pPr>
        <w:pStyle w:val="CRCoverPage"/>
        <w:outlineLvl w:val="0"/>
        <w:rPr>
          <w:b/>
          <w:noProof/>
          <w:sz w:val="24"/>
        </w:rPr>
      </w:pPr>
      <w:r>
        <w:rPr>
          <w:b/>
          <w:noProof/>
          <w:sz w:val="24"/>
        </w:rPr>
        <w:t xml:space="preserve">E-Meeting, </w:t>
      </w:r>
      <w:r w:rsidR="006A51A0">
        <w:rPr>
          <w:b/>
          <w:noProof/>
          <w:sz w:val="24"/>
        </w:rPr>
        <w:t>19</w:t>
      </w:r>
      <w:r w:rsidR="00F341E9">
        <w:rPr>
          <w:b/>
          <w:noProof/>
          <w:sz w:val="24"/>
          <w:vertAlign w:val="superscript"/>
        </w:rPr>
        <w:t>th</w:t>
      </w:r>
      <w:r w:rsidR="00F341E9">
        <w:rPr>
          <w:b/>
          <w:noProof/>
          <w:sz w:val="24"/>
        </w:rPr>
        <w:t xml:space="preserve"> – 2</w:t>
      </w:r>
      <w:r w:rsidR="006A51A0">
        <w:rPr>
          <w:b/>
          <w:noProof/>
          <w:sz w:val="24"/>
        </w:rPr>
        <w:t>8</w:t>
      </w:r>
      <w:r w:rsidR="00F341E9">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7139063" w14:textId="26AD04A2"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w:t>
      </w:r>
      <w:r w:rsidR="006A51A0">
        <w:rPr>
          <w:b/>
          <w:noProof/>
          <w:sz w:val="24"/>
        </w:rPr>
        <w:t>4</w:t>
      </w:r>
      <w:r>
        <w:rPr>
          <w:b/>
          <w:noProof/>
          <w:sz w:val="24"/>
        </w:rPr>
        <w:t>e</w:t>
      </w:r>
      <w:r>
        <w:rPr>
          <w:b/>
          <w:i/>
          <w:noProof/>
          <w:sz w:val="28"/>
        </w:rPr>
        <w:tab/>
      </w:r>
      <w:r>
        <w:rPr>
          <w:b/>
          <w:noProof/>
          <w:sz w:val="24"/>
        </w:rPr>
        <w:t>C4-2</w:t>
      </w:r>
      <w:r w:rsidR="00976C03">
        <w:rPr>
          <w:b/>
          <w:noProof/>
          <w:sz w:val="24"/>
        </w:rPr>
        <w:t>1</w:t>
      </w:r>
      <w:r w:rsidR="006A51A0">
        <w:rPr>
          <w:b/>
          <w:noProof/>
          <w:sz w:val="24"/>
        </w:rPr>
        <w:t>3</w:t>
      </w:r>
      <w:r w:rsidR="003F63EC">
        <w:rPr>
          <w:b/>
          <w:noProof/>
          <w:sz w:val="24"/>
        </w:rPr>
        <w:t>597</w:t>
      </w:r>
    </w:p>
    <w:p w14:paraId="249712FD" w14:textId="59E82918" w:rsidR="00DA69EC" w:rsidRPr="00DA69EC" w:rsidRDefault="00DA69EC">
      <w:pPr>
        <w:pStyle w:val="CRCoverPage"/>
        <w:outlineLvl w:val="0"/>
        <w:rPr>
          <w:b/>
          <w:noProof/>
          <w:sz w:val="24"/>
        </w:rPr>
      </w:pPr>
      <w:r>
        <w:rPr>
          <w:b/>
          <w:noProof/>
          <w:sz w:val="24"/>
        </w:rPr>
        <w:t xml:space="preserve">E-Meeting, </w:t>
      </w:r>
      <w:r w:rsidR="006A51A0">
        <w:rPr>
          <w:b/>
          <w:noProof/>
          <w:sz w:val="24"/>
        </w:rPr>
        <w:t>19</w:t>
      </w:r>
      <w:r>
        <w:rPr>
          <w:b/>
          <w:noProof/>
          <w:sz w:val="24"/>
          <w:vertAlign w:val="superscript"/>
        </w:rPr>
        <w:t>th</w:t>
      </w:r>
      <w:r>
        <w:rPr>
          <w:b/>
          <w:noProof/>
          <w:sz w:val="24"/>
        </w:rPr>
        <w:t xml:space="preserve"> – 2</w:t>
      </w:r>
      <w:r w:rsidR="006A51A0">
        <w:rPr>
          <w:b/>
          <w:noProof/>
          <w:sz w:val="24"/>
        </w:rPr>
        <w:t>8</w:t>
      </w:r>
      <w:r>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2C03266" w14:textId="0A8064B0"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4F1DC3">
        <w:rPr>
          <w:rFonts w:eastAsia="Batang" w:cs="Arial"/>
          <w:sz w:val="18"/>
          <w:szCs w:val="18"/>
          <w:lang w:eastAsia="zh-CN"/>
        </w:rPr>
        <w:t>4</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w:t>
      </w:r>
      <w:r w:rsidR="003F63EC">
        <w:rPr>
          <w:rFonts w:eastAsia="Batang" w:cs="Arial"/>
          <w:sz w:val="18"/>
          <w:szCs w:val="18"/>
          <w:lang w:eastAsia="zh-CN"/>
        </w:rPr>
        <w:t>3152</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77777777"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4F1DC3">
        <w:rPr>
          <w:rFonts w:ascii="Arial" w:eastAsia="Batang" w:hAnsi="Arial"/>
          <w:b/>
        </w:rPr>
        <w:t>5</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2C159E" w:rsidR="00B618F3" w:rsidRDefault="007332F7">
      <w:pPr>
        <w:pStyle w:val="B1"/>
        <w:pPrChange w:id="0" w:author="Jesus de Gregorio - 2" w:date="2021-05-28T09:56:00Z">
          <w:pPr>
            <w:pStyle w:val="B1"/>
            <w:ind w:left="284" w:firstLine="0"/>
            <w:textAlignment w:val="auto"/>
          </w:pPr>
        </w:pPrChange>
      </w:pPr>
      <w:ins w:id="1" w:author="Jesus de Gregorio - 2" w:date="2021-05-28T09:57:00Z">
        <w:r>
          <w:t>-</w:t>
        </w:r>
        <w:r>
          <w:tab/>
        </w:r>
      </w:ins>
      <w:r w:rsidR="00DD756D">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5DB8BF40" w:rsidR="004B3CF6" w:rsidRDefault="007332F7">
      <w:pPr>
        <w:pStyle w:val="B2"/>
        <w:pPrChange w:id="2" w:author="Jesus de Gregorio - 2" w:date="2021-05-28T09:58:00Z">
          <w:pPr>
            <w:ind w:left="720"/>
            <w:textAlignment w:val="auto"/>
          </w:pPr>
        </w:pPrChange>
      </w:pPr>
      <w:ins w:id="3" w:author="Jesus de Gregorio - 2" w:date="2021-05-28T09:58:00Z">
        <w:r>
          <w:t>-</w:t>
        </w:r>
        <w:r>
          <w:tab/>
        </w:r>
      </w:ins>
      <w:r w:rsidR="00057243">
        <w:rPr>
          <w:rFonts w:hint="eastAsia"/>
        </w:rPr>
        <w:t>P</w:t>
      </w:r>
      <w:r w:rsidR="00057243">
        <w:t>rotocol enhancement for description of PCF selection</w:t>
      </w:r>
    </w:p>
    <w:p w14:paraId="1A53A28C" w14:textId="77777777" w:rsidR="00944ABB" w:rsidRPr="00E55EBE" w:rsidRDefault="00944ABB" w:rsidP="00944ABB">
      <w:r>
        <w:t xml:space="preserve">CT4: </w:t>
      </w:r>
    </w:p>
    <w:p w14:paraId="158F8232" w14:textId="472A58B2" w:rsidR="00F3316E" w:rsidRDefault="007332F7">
      <w:pPr>
        <w:pStyle w:val="B2"/>
        <w:pPrChange w:id="4" w:author="Jesus de Gregorio - 2" w:date="2021-05-28T09:58:00Z">
          <w:pPr>
            <w:ind w:left="1140"/>
            <w:textAlignment w:val="auto"/>
          </w:pPr>
        </w:pPrChange>
      </w:pPr>
      <w:ins w:id="5" w:author="Jesus de Gregorio - 2" w:date="2021-05-28T09:58:00Z">
        <w:r>
          <w:t>-</w:t>
        </w:r>
        <w:r>
          <w:tab/>
        </w:r>
      </w:ins>
      <w:r w:rsidR="00F3316E">
        <w:t xml:space="preserve">Protocol enhancement for </w:t>
      </w:r>
      <w:r w:rsidR="00F3316E">
        <w:rPr>
          <w:rFonts w:hint="eastAsia"/>
        </w:rPr>
        <w:t>N</w:t>
      </w:r>
      <w:r w:rsidR="00F3316E">
        <w:t xml:space="preserve">smf_PDUSession service to </w:t>
      </w:r>
      <w:r w:rsidR="00F3316E">
        <w:rPr>
          <w:rFonts w:hint="eastAsia"/>
        </w:rPr>
        <w:t>ind</w:t>
      </w:r>
      <w:r w:rsidR="00F3316E">
        <w:t xml:space="preserve">icate SMF </w:t>
      </w:r>
      <w:r w:rsidR="00AB1205">
        <w:t xml:space="preserve">of </w:t>
      </w:r>
      <w:r w:rsidR="00F3316E">
        <w:t>same PCF selection</w:t>
      </w:r>
      <w:r w:rsidR="00E71526">
        <w:t>.</w:t>
      </w:r>
    </w:p>
    <w:p w14:paraId="5A647954" w14:textId="1FB40244" w:rsidR="00075A4A" w:rsidRDefault="007332F7">
      <w:pPr>
        <w:pStyle w:val="B2"/>
        <w:pPrChange w:id="6" w:author="Jesus de Gregorio - 2" w:date="2021-05-28T09:58:00Z">
          <w:pPr>
            <w:ind w:left="1140"/>
            <w:textAlignment w:val="auto"/>
          </w:pPr>
        </w:pPrChange>
      </w:pPr>
      <w:ins w:id="7" w:author="Jesus de Gregorio - 2" w:date="2021-05-28T09:58:00Z">
        <w:r>
          <w:t>-</w:t>
        </w:r>
        <w:r>
          <w:tab/>
        </w:r>
      </w:ins>
      <w:r w:rsidR="00E55EBE">
        <w:t>Protocol enhancement for Nudm_UEContextManagement service to support AMF selects the same PCF for AMF and SMF.</w:t>
      </w:r>
    </w:p>
    <w:p w14:paraId="3176446A" w14:textId="4C9D2706" w:rsidR="007332F7" w:rsidRDefault="007332F7" w:rsidP="007332F7">
      <w:pPr>
        <w:pStyle w:val="B2"/>
        <w:rPr>
          <w:ins w:id="8" w:author="Jesus de Gregorio - 2" w:date="2021-05-28T09:58:00Z"/>
        </w:rPr>
      </w:pPr>
      <w:ins w:id="9" w:author="Jesus de Gregorio - 2" w:date="2021-05-28T09:58:00Z">
        <w:r>
          <w:t>-</w:t>
        </w:r>
        <w:r>
          <w:tab/>
        </w:r>
      </w:ins>
      <w:r w:rsidR="00F86EAD">
        <w:t xml:space="preserve">Protocol enhancement for </w:t>
      </w:r>
      <w:proofErr w:type="spellStart"/>
      <w:r w:rsidR="00F86EAD">
        <w:rPr>
          <w:lang w:eastAsia="en-US"/>
        </w:rPr>
        <w:t>Nudr_DataRepository</w:t>
      </w:r>
      <w:proofErr w:type="spellEnd"/>
      <w:r w:rsidR="00F86EAD">
        <w:t xml:space="preserve"> service to support AMF selects the same PCF for AMF and SMF.</w:t>
      </w:r>
    </w:p>
    <w:p w14:paraId="43EEE626" w14:textId="123F5588" w:rsidR="007332F7" w:rsidRDefault="007332F7" w:rsidP="007332F7">
      <w:pPr>
        <w:pStyle w:val="NO"/>
      </w:pPr>
      <w:ins w:id="10" w:author="Jesus de Gregorio - 2" w:date="2021-05-28T09:58:00Z">
        <w:r>
          <w:t>NOTE:</w:t>
        </w:r>
        <w:r>
          <w:tab/>
          <w:t xml:space="preserve">The </w:t>
        </w:r>
      </w:ins>
      <w:ins w:id="11" w:author="Jesus de Gregorio - 2" w:date="2021-05-28T09:59:00Z">
        <w:r>
          <w:t>impacts in the UDR API may be reflected as changes in the UDM API (3GPP TS 29.503)</w:t>
        </w:r>
      </w:ins>
      <w:ins w:id="12" w:author="Jesus de Gregorio - 2" w:date="2021-05-28T10:00:00Z">
        <w:r w:rsidR="00F00B5D">
          <w:t>.</w:t>
        </w:r>
      </w:ins>
    </w:p>
    <w:p w14:paraId="232F1954" w14:textId="77777777" w:rsidR="007332F7" w:rsidRDefault="007332F7" w:rsidP="007332F7">
      <w:pPr>
        <w:pStyle w:val="NO"/>
      </w:pPr>
    </w:p>
    <w:p w14:paraId="3CEE64A7" w14:textId="41192B4B"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13" w:author="SY1-China Telecom" w:date="2021-05-10T15:06:00Z">
              <w:r w:rsidR="008D31E8">
                <w:rPr>
                  <w:rFonts w:ascii="Arial" w:hAnsi="Arial"/>
                  <w:sz w:val="18"/>
                  <w:lang w:eastAsia="en-US"/>
                </w:rPr>
                <w:t>3</w:t>
              </w:r>
            </w:ins>
            <w:del w:id="14"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15"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16" w:author="SY1-China Telecom" w:date="2021-05-10T15:06:00Z">
              <w:r w:rsidR="008D31E8">
                <w:rPr>
                  <w:rFonts w:ascii="Arial" w:hAnsi="Arial"/>
                  <w:sz w:val="18"/>
                  <w:lang w:eastAsia="en-US"/>
                </w:rPr>
                <w:t>S</w:t>
              </w:r>
            </w:ins>
            <w:ins w:id="17" w:author="SY1-China Telecom" w:date="2021-05-10T15:07:00Z">
              <w:r w:rsidR="008D31E8">
                <w:rPr>
                  <w:rFonts w:ascii="Arial" w:hAnsi="Arial" w:hint="eastAsia"/>
                  <w:sz w:val="18"/>
                </w:rPr>
                <w:t>e</w:t>
              </w:r>
              <w:r w:rsidR="008D31E8">
                <w:rPr>
                  <w:rFonts w:ascii="Arial" w:hAnsi="Arial"/>
                  <w:sz w:val="18"/>
                  <w:lang w:eastAsia="en-US"/>
                </w:rPr>
                <w:t>ptember</w:t>
              </w:r>
            </w:ins>
            <w:ins w:id="18"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19" w:author="SY1-China Telecom" w:date="2021-05-10T15:06:00Z">
              <w:r w:rsidR="008D31E8">
                <w:rPr>
                  <w:rFonts w:ascii="Arial" w:hAnsi="Arial"/>
                  <w:sz w:val="18"/>
                  <w:lang w:eastAsia="en-US"/>
                </w:rPr>
                <w:t>3</w:t>
              </w:r>
            </w:ins>
            <w:del w:id="20"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1" w:author="SY1-China Telecom" w:date="2021-05-10T15:07:00Z">
              <w:r w:rsidR="00A86402" w:rsidDel="008D31E8">
                <w:rPr>
                  <w:rFonts w:ascii="Arial" w:hAnsi="Arial"/>
                  <w:sz w:val="18"/>
                  <w:lang w:eastAsia="en-US"/>
                </w:rPr>
                <w:delText>June</w:delText>
              </w:r>
            </w:del>
            <w:ins w:id="22"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lastRenderedPageBreak/>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23" w:author="SY1-China Telecom" w:date="2021-05-10T15:06:00Z">
              <w:r w:rsidR="008D31E8">
                <w:rPr>
                  <w:rFonts w:ascii="Arial" w:hAnsi="Arial"/>
                  <w:sz w:val="18"/>
                  <w:lang w:eastAsia="en-US"/>
                </w:rPr>
                <w:t>3</w:t>
              </w:r>
            </w:ins>
            <w:del w:id="24"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5" w:author="SY1-China Telecom" w:date="2021-05-10T15:07:00Z">
              <w:r w:rsidR="00A86402" w:rsidDel="008D31E8">
                <w:rPr>
                  <w:rFonts w:ascii="Arial" w:hAnsi="Arial"/>
                  <w:sz w:val="18"/>
                  <w:lang w:eastAsia="en-US"/>
                </w:rPr>
                <w:delText>June</w:delText>
              </w:r>
            </w:del>
            <w:ins w:id="26"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27"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28" w:author="SY1-China Telecom" w:date="2021-04-25T17:12:00Z"/>
                <w:rFonts w:ascii="Arial" w:hAnsi="Arial"/>
                <w:sz w:val="18"/>
              </w:rPr>
            </w:pPr>
            <w:del w:id="29" w:author="SY1-China Telecom" w:date="2021-04-25T17:12:00Z">
              <w:r w:rsidDel="006A51A0">
                <w:rPr>
                  <w:rFonts w:ascii="Arial" w:hAnsi="Arial" w:hint="eastAsia"/>
                  <w:sz w:val="18"/>
                </w:rPr>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30" w:author="SY1-China Telecom" w:date="2021-04-25T17:12:00Z"/>
                <w:lang w:eastAsia="en-US"/>
              </w:rPr>
            </w:pPr>
            <w:del w:id="31"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32" w:author="SY1-China Telecom" w:date="2021-04-25T17:12:00Z"/>
                <w:rFonts w:ascii="Arial" w:hAnsi="Arial"/>
                <w:sz w:val="18"/>
                <w:lang w:eastAsia="en-US"/>
              </w:rPr>
            </w:pPr>
            <w:del w:id="33"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34" w:author="SY1-China Telecom" w:date="2021-04-25T17:12:00Z"/>
              </w:rPr>
            </w:pPr>
            <w:del w:id="35"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Pr="007332F7" w:rsidRDefault="00C777F3">
      <w:pPr>
        <w:ind w:right="-99"/>
        <w:rPr>
          <w:lang w:val="es-ES"/>
          <w:rPrChange w:id="36" w:author="Jesus de Gregorio - 2" w:date="2021-05-28T09:52:00Z">
            <w:rPr/>
          </w:rPrChange>
        </w:rPr>
      </w:pPr>
      <w:r w:rsidRPr="007332F7">
        <w:rPr>
          <w:lang w:val="es-ES"/>
          <w:rPrChange w:id="37" w:author="Jesus de Gregorio - 2" w:date="2021-05-28T09:52:00Z">
            <w:rPr/>
          </w:rPrChange>
        </w:rPr>
        <w:t xml:space="preserve">Yue Sun, China Telecom, </w:t>
      </w:r>
      <w:r w:rsidR="00F00B5D">
        <w:fldChar w:fldCharType="begin"/>
      </w:r>
      <w:r w:rsidR="00F00B5D" w:rsidRPr="007332F7">
        <w:rPr>
          <w:lang w:val="es-ES"/>
          <w:rPrChange w:id="38" w:author="Jesus de Gregorio - 2" w:date="2021-05-28T09:52:00Z">
            <w:rPr/>
          </w:rPrChange>
        </w:rPr>
        <w:instrText xml:space="preserve"> HYPERLINK "mailto:suny20@chinatelecom.cn" </w:instrText>
      </w:r>
      <w:r w:rsidR="00F00B5D">
        <w:fldChar w:fldCharType="separate"/>
      </w:r>
      <w:r w:rsidR="007B1A85" w:rsidRPr="007332F7">
        <w:rPr>
          <w:rStyle w:val="a9"/>
          <w:lang w:val="es-ES"/>
          <w:rPrChange w:id="39" w:author="Jesus de Gregorio - 2" w:date="2021-05-28T09:52:00Z">
            <w:rPr>
              <w:rStyle w:val="a9"/>
            </w:rPr>
          </w:rPrChange>
        </w:rPr>
        <w:t>suny20@chinatelecom.cn</w:t>
      </w:r>
      <w:r w:rsidR="00F00B5D">
        <w:rPr>
          <w:rStyle w:val="a9"/>
        </w:rPr>
        <w:fldChar w:fldCharType="end"/>
      </w:r>
    </w:p>
    <w:p w14:paraId="25EBBCD2" w14:textId="77777777" w:rsidR="007B1A85" w:rsidRPr="007332F7" w:rsidRDefault="007B1A85">
      <w:pPr>
        <w:ind w:right="-99"/>
        <w:rPr>
          <w:i/>
          <w:lang w:val="es-ES"/>
          <w:rPrChange w:id="40" w:author="Jesus de Gregorio - 2" w:date="2021-05-28T09:52:00Z">
            <w:rPr>
              <w:i/>
            </w:rPr>
          </w:rPrChange>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EAB6" w14:textId="77777777" w:rsidR="001A1C32" w:rsidRDefault="001A1C32">
      <w:r>
        <w:separator/>
      </w:r>
    </w:p>
  </w:endnote>
  <w:endnote w:type="continuationSeparator" w:id="0">
    <w:p w14:paraId="6FB4A3BC" w14:textId="77777777" w:rsidR="001A1C32" w:rsidRDefault="001A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1B4A" w14:textId="77777777" w:rsidR="001A1C32" w:rsidRDefault="001A1C32">
      <w:r>
        <w:separator/>
      </w:r>
    </w:p>
  </w:footnote>
  <w:footnote w:type="continuationSeparator" w:id="0">
    <w:p w14:paraId="6A3292A9" w14:textId="77777777" w:rsidR="001A1C32" w:rsidRDefault="001A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2">
    <w15:presenceInfo w15:providerId="None" w15:userId="Jesus de Gregorio - 2"/>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E5B"/>
    <w:rsid w:val="00005400"/>
    <w:rsid w:val="00057243"/>
    <w:rsid w:val="00075A4A"/>
    <w:rsid w:val="000E456C"/>
    <w:rsid w:val="001069FB"/>
    <w:rsid w:val="00142C17"/>
    <w:rsid w:val="00166BC5"/>
    <w:rsid w:val="00167A8B"/>
    <w:rsid w:val="001A1C32"/>
    <w:rsid w:val="002226C1"/>
    <w:rsid w:val="00230DC6"/>
    <w:rsid w:val="0024237F"/>
    <w:rsid w:val="00257AAC"/>
    <w:rsid w:val="002B71F3"/>
    <w:rsid w:val="002D7C5E"/>
    <w:rsid w:val="002F70D8"/>
    <w:rsid w:val="00395018"/>
    <w:rsid w:val="003B5119"/>
    <w:rsid w:val="003F63EC"/>
    <w:rsid w:val="004154AC"/>
    <w:rsid w:val="004A0284"/>
    <w:rsid w:val="004B3CF6"/>
    <w:rsid w:val="004C07AD"/>
    <w:rsid w:val="004F1DC3"/>
    <w:rsid w:val="004F6548"/>
    <w:rsid w:val="00534107"/>
    <w:rsid w:val="005B0E28"/>
    <w:rsid w:val="006A51A0"/>
    <w:rsid w:val="006A747A"/>
    <w:rsid w:val="006C6893"/>
    <w:rsid w:val="00715540"/>
    <w:rsid w:val="00730415"/>
    <w:rsid w:val="007332F7"/>
    <w:rsid w:val="00744E92"/>
    <w:rsid w:val="00747B34"/>
    <w:rsid w:val="007A7192"/>
    <w:rsid w:val="007B1A85"/>
    <w:rsid w:val="007C2B6C"/>
    <w:rsid w:val="0084426B"/>
    <w:rsid w:val="00885962"/>
    <w:rsid w:val="008D31E8"/>
    <w:rsid w:val="008F487A"/>
    <w:rsid w:val="00924227"/>
    <w:rsid w:val="00937CDE"/>
    <w:rsid w:val="00944ABB"/>
    <w:rsid w:val="00976C03"/>
    <w:rsid w:val="00977DB7"/>
    <w:rsid w:val="00995024"/>
    <w:rsid w:val="009F3272"/>
    <w:rsid w:val="00A0642A"/>
    <w:rsid w:val="00A13AE2"/>
    <w:rsid w:val="00A14D18"/>
    <w:rsid w:val="00A31BE7"/>
    <w:rsid w:val="00A436F2"/>
    <w:rsid w:val="00A62A98"/>
    <w:rsid w:val="00A86402"/>
    <w:rsid w:val="00AA1E5B"/>
    <w:rsid w:val="00AB1205"/>
    <w:rsid w:val="00AB4AE2"/>
    <w:rsid w:val="00AF20D1"/>
    <w:rsid w:val="00B007B3"/>
    <w:rsid w:val="00B618F3"/>
    <w:rsid w:val="00B97F28"/>
    <w:rsid w:val="00C54BAE"/>
    <w:rsid w:val="00C61CA7"/>
    <w:rsid w:val="00C71871"/>
    <w:rsid w:val="00C777F3"/>
    <w:rsid w:val="00C94430"/>
    <w:rsid w:val="00CC4B92"/>
    <w:rsid w:val="00CE1D4C"/>
    <w:rsid w:val="00D30B62"/>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0B5D"/>
    <w:rsid w:val="00F02EE5"/>
    <w:rsid w:val="00F3316E"/>
    <w:rsid w:val="00F341E9"/>
    <w:rsid w:val="00F516C3"/>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SY2-China Telecom</cp:lastModifiedBy>
  <cp:revision>2</cp:revision>
  <cp:lastPrinted>2000-02-29T10:31:00Z</cp:lastPrinted>
  <dcterms:created xsi:type="dcterms:W3CDTF">2021-05-28T08:18:00Z</dcterms:created>
  <dcterms:modified xsi:type="dcterms:W3CDTF">2021-05-28T08:18:00Z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